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2558FAA"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65</w:t>
      </w:r>
      <w:r w:rsidRPr="00D4517A">
        <w:rPr>
          <w:b/>
          <w:i/>
          <w:noProof/>
          <w:sz w:val="28"/>
        </w:rPr>
        <w:tab/>
      </w:r>
      <w:r w:rsidR="008F01CB" w:rsidRPr="00D4517A">
        <w:rPr>
          <w:b/>
          <w:iCs/>
          <w:noProof/>
          <w:sz w:val="24"/>
          <w:szCs w:val="18"/>
        </w:rPr>
        <w:t>S2-</w:t>
      </w:r>
      <w:r w:rsidR="00431FB4" w:rsidRPr="00D4517A">
        <w:rPr>
          <w:b/>
          <w:iCs/>
          <w:noProof/>
          <w:sz w:val="24"/>
          <w:szCs w:val="18"/>
        </w:rPr>
        <w:t>2</w:t>
      </w:r>
      <w:r w:rsidR="00A65C73" w:rsidRPr="00D4517A">
        <w:rPr>
          <w:b/>
          <w:iCs/>
          <w:noProof/>
          <w:sz w:val="24"/>
          <w:szCs w:val="18"/>
        </w:rPr>
        <w:t>4</w:t>
      </w:r>
      <w:r w:rsidR="00D4517A" w:rsidRPr="00D4517A">
        <w:rPr>
          <w:b/>
          <w:iCs/>
          <w:noProof/>
          <w:sz w:val="24"/>
          <w:szCs w:val="18"/>
        </w:rPr>
        <w:t>105</w:t>
      </w:r>
      <w:r w:rsidR="00881D2D">
        <w:rPr>
          <w:b/>
          <w:iCs/>
          <w:noProof/>
          <w:sz w:val="24"/>
          <w:szCs w:val="18"/>
        </w:rPr>
        <w:t>41</w:t>
      </w:r>
    </w:p>
    <w:p w14:paraId="0935E7EA" w14:textId="6864F2F4" w:rsidR="008F7349" w:rsidRDefault="00A65C73" w:rsidP="008F7349">
      <w:pPr>
        <w:pStyle w:val="CRCoverPage"/>
        <w:outlineLvl w:val="0"/>
        <w:rPr>
          <w:b/>
          <w:noProof/>
          <w:sz w:val="24"/>
        </w:rPr>
      </w:pPr>
      <w:r>
        <w:rPr>
          <w:rFonts w:cs="Arial"/>
          <w:b/>
          <w:noProof/>
          <w:sz w:val="24"/>
          <w:szCs w:val="24"/>
          <w:lang w:eastAsia="ko-KR"/>
        </w:rPr>
        <w:t>Hyderabad, India, October 14</w:t>
      </w:r>
      <w:r w:rsidR="0037022E" w:rsidRPr="00E83F17">
        <w:rPr>
          <w:rFonts w:cs="Arial"/>
          <w:b/>
          <w:noProof/>
          <w:sz w:val="24"/>
          <w:szCs w:val="24"/>
          <w:lang w:eastAsia="ko-KR"/>
        </w:rPr>
        <w:t xml:space="preserve"> – </w:t>
      </w:r>
      <w:r>
        <w:rPr>
          <w:rFonts w:cs="Arial"/>
          <w:b/>
          <w:noProof/>
          <w:sz w:val="24"/>
          <w:szCs w:val="24"/>
          <w:lang w:eastAsia="ko-KR"/>
        </w:rPr>
        <w:t>18</w:t>
      </w:r>
      <w:r w:rsidR="0037022E" w:rsidRPr="00E83F17">
        <w:rPr>
          <w:rFonts w:cs="Arial"/>
          <w:b/>
          <w:noProof/>
          <w:sz w:val="24"/>
          <w:szCs w:val="24"/>
          <w:lang w:eastAsia="ko-KR"/>
        </w:rPr>
        <w:t>, 202</w:t>
      </w:r>
      <w:r w:rsidR="0037022E">
        <w:rPr>
          <w:rFonts w:cs="Arial"/>
          <w:b/>
          <w:noProof/>
          <w:sz w:val="24"/>
          <w:szCs w:val="24"/>
          <w:lang w:eastAsia="ko-KR"/>
        </w:rPr>
        <w:t>3</w:t>
      </w:r>
      <w:r>
        <w:rPr>
          <w:b/>
          <w:bCs/>
          <w:sz w:val="24"/>
        </w:rPr>
        <w:t>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C190" w:rsidR="001E41F3" w:rsidRPr="00410371" w:rsidRDefault="00881D2D" w:rsidP="00881D2D">
            <w:pPr>
              <w:pStyle w:val="CRCoverPage"/>
              <w:spacing w:after="0"/>
              <w:jc w:val="center"/>
              <w:rPr>
                <w:noProof/>
              </w:rPr>
            </w:pPr>
            <w:r>
              <w:rPr>
                <w:b/>
                <w:noProof/>
                <w:sz w:val="28"/>
              </w:rPr>
              <w:t xml:space="preserve">   580</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FF51" w:rsidR="001E41F3" w:rsidRPr="00410371" w:rsidRDefault="0037022E" w:rsidP="008F01CB">
            <w:pPr>
              <w:pStyle w:val="CRCoverPage"/>
              <w:spacing w:after="0"/>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4A142" w:rsidR="001E41F3" w:rsidRPr="00410371" w:rsidRDefault="00FB5405" w:rsidP="00477FD7">
            <w:pPr>
              <w:pStyle w:val="CRCoverPage"/>
              <w:spacing w:after="0"/>
              <w:jc w:val="center"/>
              <w:rPr>
                <w:noProof/>
                <w:sz w:val="28"/>
              </w:rPr>
            </w:pPr>
            <w:r w:rsidRPr="00046CD8">
              <w:rPr>
                <w:b/>
                <w:noProof/>
                <w:sz w:val="28"/>
              </w:rPr>
              <w:t>1</w:t>
            </w:r>
            <w:r w:rsidR="00881D2D">
              <w:rPr>
                <w:b/>
                <w:noProof/>
                <w:sz w:val="28"/>
              </w:rPr>
              <w:t>9</w:t>
            </w:r>
            <w:r w:rsidRPr="00046CD8">
              <w:rPr>
                <w:b/>
                <w:noProof/>
                <w:sz w:val="28"/>
              </w:rPr>
              <w:t>.</w:t>
            </w:r>
            <w:r w:rsidR="00881D2D">
              <w:rPr>
                <w:b/>
                <w:noProof/>
                <w:sz w:val="28"/>
              </w:rPr>
              <w:t>1</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C359E" w:rsidR="00965A85" w:rsidRDefault="00965A85" w:rsidP="00965A85">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CE281" w:rsidR="001E41F3" w:rsidRDefault="00776165">
            <w:pPr>
              <w:pStyle w:val="CRCoverPage"/>
              <w:spacing w:after="0"/>
              <w:ind w:left="100"/>
              <w:rPr>
                <w:noProof/>
              </w:rPr>
            </w:pPr>
            <w:r>
              <w:t>Verizon</w:t>
            </w:r>
            <w:r w:rsidR="00784A47">
              <w:t>, Oracle,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015DE" w:rsidR="001E41F3" w:rsidRDefault="00784A47">
            <w:pPr>
              <w:pStyle w:val="CRCoverPage"/>
              <w:spacing w:after="0"/>
              <w:ind w:left="100"/>
              <w:rPr>
                <w:noProof/>
              </w:rPr>
            </w:pPr>
            <w:r>
              <w:rPr>
                <w:noProof/>
                <w:lang w:eastAsia="ja-JP"/>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6C9AA" w:rsidR="001E41F3" w:rsidRDefault="00965A85">
            <w:pPr>
              <w:pStyle w:val="CRCoverPage"/>
              <w:spacing w:after="0"/>
              <w:ind w:left="100"/>
              <w:rPr>
                <w:noProof/>
              </w:rPr>
            </w:pPr>
            <w:r>
              <w:t>10</w:t>
            </w:r>
            <w:r w:rsidR="003C3FDA" w:rsidRPr="003C3FDA">
              <w:t>/</w:t>
            </w:r>
            <w:r>
              <w:t>04</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229B9" w:rsidR="001E41F3" w:rsidRDefault="00881D2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60A07" w:rsidR="001E41F3" w:rsidRDefault="00180C06">
            <w:pPr>
              <w:pStyle w:val="CRCoverPage"/>
              <w:spacing w:after="0"/>
              <w:ind w:left="100"/>
              <w:rPr>
                <w:noProof/>
              </w:rPr>
            </w:pPr>
            <w:r>
              <w:rPr>
                <w:i/>
                <w:noProof/>
                <w:sz w:val="18"/>
              </w:rPr>
              <w:t>Rel-1</w:t>
            </w:r>
            <w:r w:rsidR="00881D2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uring PDN connection establishment in the EPC,  an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871E4"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r w:rsidR="004969A6">
              <w:rPr>
                <w:noProof/>
              </w:rPr>
              <w:t>Session continuity cannot be gu</w:t>
            </w:r>
            <w:r w:rsidR="00DC7039">
              <w:rPr>
                <w:noProof/>
              </w:rPr>
              <w:t>a</w:t>
            </w:r>
            <w:r w:rsidR="004969A6">
              <w:rPr>
                <w:noProof/>
              </w:rPr>
              <w:t xml:space="preserve">ranteed </w:t>
            </w:r>
            <w:r w:rsidR="00102DEF">
              <w:rPr>
                <w:noProof/>
              </w:rPr>
              <w:t>upon</w:t>
            </w:r>
            <w:r w:rsidR="004969A6">
              <w:rPr>
                <w:noProof/>
              </w:rPr>
              <w:t xml:space="preserve"> 4</w:t>
            </w:r>
            <w:r>
              <w:rPr>
                <w:noProof/>
              </w:rPr>
              <w:t xml:space="preserve">G to </w:t>
            </w:r>
            <w:r w:rsidR="004969A6">
              <w:rPr>
                <w:noProof/>
              </w:rPr>
              <w:t xml:space="preserve">5G handover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11" w:name="_Toc20149924"/>
      <w:bookmarkStart w:id="12" w:name="_Toc27846723"/>
      <w:bookmarkStart w:id="13" w:name="_Toc36187854"/>
      <w:bookmarkStart w:id="14" w:name="_Toc45183758"/>
      <w:bookmarkStart w:id="15" w:name="_Toc47342600"/>
      <w:bookmarkStart w:id="16" w:name="_Toc51769301"/>
      <w:bookmarkStart w:id="17" w:name="_Toc122440409"/>
      <w:bookmarkEnd w:id="1"/>
      <w:bookmarkEnd w:id="2"/>
      <w:bookmarkEnd w:id="3"/>
      <w:bookmarkEnd w:id="4"/>
      <w:bookmarkEnd w:id="5"/>
      <w:bookmarkEnd w:id="6"/>
      <w:bookmarkEnd w:id="7"/>
      <w:bookmarkEnd w:id="8"/>
      <w:bookmarkEnd w:id="9"/>
      <w:bookmarkEnd w:id="10"/>
      <w:r w:rsidRPr="001B7C50">
        <w:rPr>
          <w:lang w:eastAsia="ko-KR"/>
        </w:rPr>
        <w:t>5.15.7</w:t>
      </w:r>
      <w:r w:rsidRPr="001B7C50">
        <w:rPr>
          <w:lang w:eastAsia="ko-KR"/>
        </w:rPr>
        <w:tab/>
        <w:t>Network slicing and Interworking with EPS</w:t>
      </w:r>
      <w:bookmarkEnd w:id="11"/>
      <w:bookmarkEnd w:id="12"/>
      <w:bookmarkEnd w:id="13"/>
      <w:bookmarkEnd w:id="14"/>
      <w:bookmarkEnd w:id="15"/>
      <w:bookmarkEnd w:id="16"/>
      <w:bookmarkEnd w:id="17"/>
    </w:p>
    <w:p w14:paraId="060D9EA4" w14:textId="77777777" w:rsidR="00776165" w:rsidRPr="001B7C50" w:rsidRDefault="00776165" w:rsidP="00776165">
      <w:pPr>
        <w:pStyle w:val="Heading4"/>
        <w:rPr>
          <w:lang w:eastAsia="ko-KR"/>
        </w:rPr>
      </w:pPr>
      <w:bookmarkStart w:id="18" w:name="_Toc20149925"/>
      <w:bookmarkStart w:id="19" w:name="_Toc27846724"/>
      <w:bookmarkStart w:id="20" w:name="_Toc36187855"/>
      <w:bookmarkStart w:id="21" w:name="_Toc45183759"/>
      <w:bookmarkStart w:id="22" w:name="_Toc47342601"/>
      <w:bookmarkStart w:id="23" w:name="_Toc51769302"/>
      <w:bookmarkStart w:id="24" w:name="_Toc122440410"/>
      <w:r w:rsidRPr="001B7C50">
        <w:t>5.15.7.1</w:t>
      </w:r>
      <w:r w:rsidRPr="001B7C50">
        <w:tab/>
        <w:t>General</w:t>
      </w:r>
      <w:bookmarkEnd w:id="18"/>
      <w:bookmarkEnd w:id="19"/>
      <w:bookmarkEnd w:id="20"/>
      <w:bookmarkEnd w:id="21"/>
      <w:bookmarkEnd w:id="22"/>
      <w:bookmarkEnd w:id="23"/>
      <w:bookmarkEnd w:id="24"/>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41A29A45" w:rsidR="00776165" w:rsidRPr="001B7C50" w:rsidRDefault="00776165" w:rsidP="00776165">
      <w:pPr>
        <w:rPr>
          <w:lang w:eastAsia="zh-CN"/>
        </w:rPr>
      </w:pPr>
      <w:r w:rsidRPr="000E756F">
        <w:t>During PDN connection establishment in the EPC, the UE allocates the PDU Session ID</w:t>
      </w:r>
      <w:ins w:id="25" w:author="Violeta Cakulev" w:date="2023-03-23T12:37:00Z">
        <w:r w:rsidR="007C2F26" w:rsidRPr="000E756F">
          <w:t xml:space="preserve">, and selects </w:t>
        </w:r>
      </w:ins>
      <w:ins w:id="26" w:author="Violeta Cakulev" w:date="2023-03-23T12:38:00Z">
        <w:r w:rsidR="007C2F26" w:rsidRPr="000E756F">
          <w:t>an S-NSSAI for the APN</w:t>
        </w:r>
      </w:ins>
      <w:ins w:id="27" w:author="Violeta Cakulev" w:date="2024-09-12T10:49:00Z">
        <w:r w:rsidR="00A50AC5" w:rsidRPr="000E756F">
          <w:t xml:space="preserve"> based on URSP rule evaluation</w:t>
        </w:r>
      </w:ins>
      <w:ins w:id="28" w:author="Violeta Cakulev" w:date="2024-10-04T15:03:00Z">
        <w:r w:rsidR="003230DC">
          <w:t xml:space="preserve"> </w:t>
        </w:r>
        <w:r w:rsidR="003230DC">
          <w:t>as defined in clause 6.1.2.2.3 of TS 23.503 [45]</w:t>
        </w:r>
      </w:ins>
      <w:ins w:id="29" w:author="Ericsson User" w:date="2024-09-30T11:51:00Z">
        <w:r w:rsidR="0044703E">
          <w:t xml:space="preserve">. </w:t>
        </w:r>
      </w:ins>
      <w:r w:rsidRPr="000E756F">
        <w:t xml:space="preserve"> and sends </w:t>
      </w:r>
      <w:del w:id="30" w:author="Violeta Cakulev" w:date="2023-03-23T12:38:00Z">
        <w:r w:rsidRPr="000E756F" w:rsidDel="007C2F26">
          <w:delText xml:space="preserve">it </w:delText>
        </w:r>
      </w:del>
      <w:ins w:id="31" w:author="Violeta Cakulev" w:date="2023-03-23T12:38:00Z">
        <w:r w:rsidR="007C2F26" w:rsidRPr="000E756F">
          <w:t xml:space="preserve">them </w:t>
        </w:r>
      </w:ins>
      <w:r w:rsidRPr="000E756F">
        <w:t>to the SMF+PGW-C via PCO. As described in clause 4.11.0a.5 of TS 23.502 [3], an S-NSSAI associated with the PDN connection is determined based on the S-NSSAI(s) supported by the SMF+PGW-C, the Subscribed S-NSSAI from UDM and the operator policy by the SMF+PGW-C, e.g. based on a combination of SMF+PGW-C address and APN</w:t>
      </w:r>
      <w:ins w:id="32" w:author="Violeta Cakulev" w:date="2023-03-23T12:32:00Z">
        <w:r w:rsidR="007C2F26" w:rsidRPr="000E756F">
          <w:t xml:space="preserve"> taking into account </w:t>
        </w:r>
      </w:ins>
      <w:ins w:id="33" w:author="Violeta Cakulev" w:date="2023-03-23T12:33:00Z">
        <w:r w:rsidR="007C2F26" w:rsidRPr="000E756F">
          <w:t xml:space="preserve">the </w:t>
        </w:r>
      </w:ins>
      <w:ins w:id="34" w:author="Violeta Cakulev" w:date="2023-03-23T12:32:00Z">
        <w:r w:rsidR="007C2F26" w:rsidRPr="000E756F">
          <w:t xml:space="preserve">S-NSSAI provided by </w:t>
        </w:r>
      </w:ins>
      <w:ins w:id="35" w:author="Violeta Cakulev" w:date="2023-03-23T12:33:00Z">
        <w:r w:rsidR="007C2F26" w:rsidRPr="000E756F">
          <w:t xml:space="preserve">the </w:t>
        </w:r>
      </w:ins>
      <w:ins w:id="36" w:author="Violeta Cakulev" w:date="2023-03-23T12:32:00Z">
        <w:r w:rsidR="007C2F26" w:rsidRPr="000E756F">
          <w:t>UE</w:t>
        </w:r>
      </w:ins>
      <w:ins w:id="37" w:author="Violeta Cakulev" w:date="2023-03-23T12:41:00Z">
        <w:r w:rsidR="00731A01" w:rsidRPr="000E756F">
          <w:t xml:space="preserve"> (if any)</w:t>
        </w:r>
      </w:ins>
      <w:r w:rsidRPr="000E756F">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38" w:author="Violeta Cakulev" w:date="2023-03-23T12:42:00Z">
        <w:r w:rsidR="00731A01" w:rsidRPr="000E756F">
          <w:t xml:space="preserve">take into account the S-NSSAI provided by the UE and </w:t>
        </w:r>
      </w:ins>
      <w:r w:rsidRPr="000E756F">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C16A43D" w14:textId="155BEBCB" w:rsidR="00847889" w:rsidRDefault="003230DC" w:rsidP="00B73725">
      <w:ins w:id="39" w:author="Violeta Cakulev" w:date="2024-10-04T15:03: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 SMF+PGW-C that supports</w:t>
        </w:r>
        <w:r w:rsidRPr="00C05E20">
          <w:t xml:space="preserve"> </w:t>
        </w:r>
        <w:r>
          <w:t xml:space="preserve">the DNN and </w:t>
        </w:r>
        <w:r w:rsidRPr="00C05E20">
          <w:t>the S-NSSAI</w:t>
        </w:r>
        <w:r>
          <w:t xml:space="preserve"> received in the PCO, based on operator policies,</w:t>
        </w:r>
        <w:r w:rsidRPr="00C05E20">
          <w:t xml:space="preserve"> </w:t>
        </w:r>
        <w:r>
          <w:t>and behaves as specified in TS 29.274 [101]</w:t>
        </w:r>
        <w:r w:rsidRPr="00C05E20">
          <w:t>.</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77777777" w:rsidR="00776165" w:rsidRPr="001B7C50" w:rsidRDefault="00776165" w:rsidP="00776165">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264903C3" w14:textId="526F6355" w:rsidR="00811438" w:rsidRDefault="00C05E20" w:rsidP="00D02D66">
      <w:pPr>
        <w:rPr>
          <w:ins w:id="40" w:author="Violeta Cakulev" w:date="2024-09-26T10:18:00Z"/>
        </w:rPr>
      </w:pPr>
      <w:bookmarkStart w:id="41" w:name="_Toc51836932"/>
      <w:bookmarkStart w:id="42" w:name="_Toc114671242"/>
      <w:ins w:id="43" w:author="Violeta Cakulev" w:date="2024-09-26T10:05:00Z">
        <w:r w:rsidRPr="001B7C50">
          <w:t>When UE moves from EPS to 5GS,</w:t>
        </w:r>
      </w:ins>
      <w:ins w:id="44" w:author="Violeta Cakulev" w:date="2024-09-26T10:16:00Z">
        <w:r w:rsidR="00CD5DFD">
          <w:t xml:space="preserve"> the UE follows the procedures described in clause </w:t>
        </w:r>
      </w:ins>
      <w:ins w:id="45" w:author="Violeta Cakulev" w:date="2024-09-26T10:17:00Z">
        <w:r w:rsidR="00CD5DFD">
          <w:t>6.6.2.3 of TS 23.503</w:t>
        </w:r>
      </w:ins>
      <w:ins w:id="46" w:author="Violeta Cakulev" w:date="2024-09-26T10:19:00Z">
        <w:r w:rsidR="00CD5DFD">
          <w:t xml:space="preserve"> [45]</w:t>
        </w:r>
      </w:ins>
      <w:ins w:id="47" w:author="Violeta Cakulev" w:date="2024-09-26T10:23:00Z">
        <w:r w:rsidR="009169FA">
          <w:t xml:space="preserve"> to associate applications to PDU sessions.</w:t>
        </w:r>
      </w:ins>
    </w:p>
    <w:p w14:paraId="75AE7780" w14:textId="77777777" w:rsidR="00CD5DFD" w:rsidRPr="00891957" w:rsidRDefault="00CD5DFD" w:rsidP="00D02D66"/>
    <w:bookmarkEnd w:id="41"/>
    <w:bookmarkEnd w:id="42"/>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0448" w14:textId="77777777" w:rsidR="006E110C" w:rsidRDefault="006E110C">
      <w:r>
        <w:separator/>
      </w:r>
    </w:p>
  </w:endnote>
  <w:endnote w:type="continuationSeparator" w:id="0">
    <w:p w14:paraId="6B32C1A0" w14:textId="77777777" w:rsidR="006E110C" w:rsidRDefault="006E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2EEB" w14:textId="77777777" w:rsidR="006E110C" w:rsidRDefault="006E110C">
      <w:r>
        <w:separator/>
      </w:r>
    </w:p>
  </w:footnote>
  <w:footnote w:type="continuationSeparator" w:id="0">
    <w:p w14:paraId="51AF25BF" w14:textId="77777777" w:rsidR="006E110C" w:rsidRDefault="006E1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3356"/>
    <w:rsid w:val="000D44B3"/>
    <w:rsid w:val="000E0240"/>
    <w:rsid w:val="000E1081"/>
    <w:rsid w:val="000E756F"/>
    <w:rsid w:val="000F0134"/>
    <w:rsid w:val="000F2E2B"/>
    <w:rsid w:val="000F3A85"/>
    <w:rsid w:val="000F6D0F"/>
    <w:rsid w:val="00100D5F"/>
    <w:rsid w:val="00102DEF"/>
    <w:rsid w:val="001157FE"/>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570E7"/>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3EA8"/>
    <w:rsid w:val="00305409"/>
    <w:rsid w:val="00306686"/>
    <w:rsid w:val="0030756E"/>
    <w:rsid w:val="0031379D"/>
    <w:rsid w:val="0031630D"/>
    <w:rsid w:val="003230DC"/>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4703E"/>
    <w:rsid w:val="00450D0C"/>
    <w:rsid w:val="004523EF"/>
    <w:rsid w:val="00461506"/>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110C"/>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70BB"/>
    <w:rsid w:val="00750432"/>
    <w:rsid w:val="00754521"/>
    <w:rsid w:val="007545B1"/>
    <w:rsid w:val="00760578"/>
    <w:rsid w:val="00762F40"/>
    <w:rsid w:val="00765B48"/>
    <w:rsid w:val="00770A67"/>
    <w:rsid w:val="007737CF"/>
    <w:rsid w:val="00776165"/>
    <w:rsid w:val="00777BC2"/>
    <w:rsid w:val="007806F4"/>
    <w:rsid w:val="007812BE"/>
    <w:rsid w:val="00784A47"/>
    <w:rsid w:val="00787319"/>
    <w:rsid w:val="00792342"/>
    <w:rsid w:val="00793E58"/>
    <w:rsid w:val="00797412"/>
    <w:rsid w:val="007977A8"/>
    <w:rsid w:val="007979E6"/>
    <w:rsid w:val="007A3A7F"/>
    <w:rsid w:val="007A3C9D"/>
    <w:rsid w:val="007B08B5"/>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6E7"/>
    <w:rsid w:val="00867050"/>
    <w:rsid w:val="00870EE7"/>
    <w:rsid w:val="0087148E"/>
    <w:rsid w:val="0087379A"/>
    <w:rsid w:val="0087519E"/>
    <w:rsid w:val="0088078F"/>
    <w:rsid w:val="008813AC"/>
    <w:rsid w:val="00881D2D"/>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0A4D"/>
    <w:rsid w:val="009C10C4"/>
    <w:rsid w:val="009C110F"/>
    <w:rsid w:val="009C1754"/>
    <w:rsid w:val="009C323E"/>
    <w:rsid w:val="009C51E8"/>
    <w:rsid w:val="009C794F"/>
    <w:rsid w:val="009D2DFA"/>
    <w:rsid w:val="009D4DB4"/>
    <w:rsid w:val="009D50FC"/>
    <w:rsid w:val="009E0B0D"/>
    <w:rsid w:val="009E1664"/>
    <w:rsid w:val="009E2911"/>
    <w:rsid w:val="009E3297"/>
    <w:rsid w:val="009E3986"/>
    <w:rsid w:val="009F4103"/>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62D25"/>
    <w:rsid w:val="00A6375C"/>
    <w:rsid w:val="00A65582"/>
    <w:rsid w:val="00A65C73"/>
    <w:rsid w:val="00A67880"/>
    <w:rsid w:val="00A7532C"/>
    <w:rsid w:val="00A7671C"/>
    <w:rsid w:val="00A77187"/>
    <w:rsid w:val="00A801D4"/>
    <w:rsid w:val="00A80B40"/>
    <w:rsid w:val="00A826D5"/>
    <w:rsid w:val="00A82DB3"/>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6674"/>
    <w:rsid w:val="00B01097"/>
    <w:rsid w:val="00B04CA1"/>
    <w:rsid w:val="00B17993"/>
    <w:rsid w:val="00B23BDE"/>
    <w:rsid w:val="00B258BB"/>
    <w:rsid w:val="00B27134"/>
    <w:rsid w:val="00B30F59"/>
    <w:rsid w:val="00B31E70"/>
    <w:rsid w:val="00B31F41"/>
    <w:rsid w:val="00B421DA"/>
    <w:rsid w:val="00B42465"/>
    <w:rsid w:val="00B67B97"/>
    <w:rsid w:val="00B73725"/>
    <w:rsid w:val="00B74C63"/>
    <w:rsid w:val="00B80E4D"/>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C00AA4"/>
    <w:rsid w:val="00C027EF"/>
    <w:rsid w:val="00C05E20"/>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44C67"/>
    <w:rsid w:val="00D4517A"/>
    <w:rsid w:val="00D50255"/>
    <w:rsid w:val="00D52036"/>
    <w:rsid w:val="00D53991"/>
    <w:rsid w:val="00D54C43"/>
    <w:rsid w:val="00D55729"/>
    <w:rsid w:val="00D55F9A"/>
    <w:rsid w:val="00D576DB"/>
    <w:rsid w:val="00D62764"/>
    <w:rsid w:val="00D66520"/>
    <w:rsid w:val="00D73A55"/>
    <w:rsid w:val="00D90D3D"/>
    <w:rsid w:val="00D96ED2"/>
    <w:rsid w:val="00D9719B"/>
    <w:rsid w:val="00DA269C"/>
    <w:rsid w:val="00DA424B"/>
    <w:rsid w:val="00DB43CC"/>
    <w:rsid w:val="00DC0A2E"/>
    <w:rsid w:val="00DC4C5D"/>
    <w:rsid w:val="00DC7039"/>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2</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4</cp:revision>
  <cp:lastPrinted>1900-01-01T06:00:00Z</cp:lastPrinted>
  <dcterms:created xsi:type="dcterms:W3CDTF">2024-10-04T16:11:00Z</dcterms:created>
  <dcterms:modified xsi:type="dcterms:W3CDTF">2024-10-04T19:03:00Z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